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507008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cs="Arial"/>
          <w:b/>
          <w:bCs/>
          <w:sz w:val="24"/>
          <w:highlight w:val="none"/>
        </w:rPr>
        <w:t>Malta, MT, 19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– 23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rd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May</w:t>
      </w:r>
      <w:r>
        <w:rPr>
          <w:rFonts w:hint="eastAsia"/>
          <w:b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5625</w:t>
            </w: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CR on maximum receive timing difference requirement for UE supporting multi-RX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5222C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Update spec based on RAN2 signalling design.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Update spec based on RAN2 signalling design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is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7.6.8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7C2BB2F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5FA37F4">
      <w:pPr>
        <w:pStyle w:val="4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149672FA"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>
        <w:rPr>
          <w:lang w:eastAsia="ko-KR"/>
        </w:rPr>
        <w:tab/>
      </w:r>
      <w:r>
        <w:rPr>
          <w:lang w:eastAsia="ko-KR"/>
        </w:rPr>
        <w:t>Minimum requirements for Multi-TRPs</w:t>
      </w:r>
    </w:p>
    <w:p w14:paraId="6AC5AA66"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-1 below, if the UE does not indicate support of </w:t>
      </w:r>
      <w:r>
        <w:rPr>
          <w:i/>
        </w:rPr>
        <w:t>rxTimingDiff-r18</w:t>
      </w:r>
      <w:r>
        <w:rPr>
          <w:rFonts w:cs="v4.2.0"/>
        </w:rPr>
        <w:t>.</w:t>
      </w:r>
    </w:p>
    <w:p w14:paraId="3C26F321"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-2 below, provided that the UE indicates that it is capable of </w:t>
      </w:r>
      <w:r>
        <w:rPr>
          <w:i/>
        </w:rPr>
        <w:t>rxTimingDiff-r18</w:t>
      </w:r>
      <w:r>
        <w:rPr>
          <w:rFonts w:cs="v4.2.0"/>
        </w:rPr>
        <w:t>.</w:t>
      </w:r>
    </w:p>
    <w:p w14:paraId="3D4A1E5E">
      <w:pPr>
        <w:pStyle w:val="79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multi-TRPs with two TAs for UE not capable of </w:t>
      </w:r>
      <w:r>
        <w:rPr>
          <w:i/>
        </w:rPr>
        <w:t>rxTimingDiff-r18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57F97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5F7BCCC5">
            <w:pPr>
              <w:pStyle w:val="75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2B6B8C7E">
            <w:pPr>
              <w:pStyle w:val="75"/>
            </w:pPr>
            <w:r>
              <w:t xml:space="preserve">Maximum receive timing difference </w:t>
            </w:r>
          </w:p>
        </w:tc>
      </w:tr>
      <w:tr w14:paraId="19FAB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18A2889B">
            <w:pPr>
              <w:pStyle w:val="76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2E5F52DD">
            <w:pPr>
              <w:pStyle w:val="76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 w14:paraId="4ACC6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42412AF4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5919B89E">
            <w:pPr>
              <w:pStyle w:val="76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 w14:paraId="26197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1EA7CABD">
            <w:pPr>
              <w:pStyle w:val="90"/>
            </w:pPr>
            <w:r>
              <w:rPr>
                <w:rFonts w:hint="eastAsia" w:eastAsia="Yu Mincho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1:</w:t>
            </w:r>
            <w:r>
              <w:tab/>
            </w:r>
            <w:r>
              <w:t>CP length of the maximum SCS on the carrier.</w:t>
            </w:r>
          </w:p>
        </w:tc>
      </w:tr>
    </w:tbl>
    <w:p w14:paraId="3957E5E5">
      <w:pPr>
        <w:rPr>
          <w:rFonts w:cs="v4.2.0"/>
        </w:rPr>
      </w:pPr>
    </w:p>
    <w:p w14:paraId="7C1B4DB7">
      <w:pPr>
        <w:pStyle w:val="79"/>
        <w:rPr>
          <w:rFonts w:eastAsia="Malgun Gothic"/>
          <w:lang w:eastAsia="ko-KR"/>
        </w:rPr>
      </w:pPr>
      <w:r>
        <w:t>Table 7.6.</w:t>
      </w:r>
      <w:r>
        <w:rPr>
          <w:rFonts w:eastAsia="Malgun Gothic"/>
        </w:rPr>
        <w:t>8</w:t>
      </w:r>
      <w:r>
        <w:t>-2</w:t>
      </w:r>
      <w:r>
        <w:rPr>
          <w:lang w:eastAsia="ko-KR"/>
        </w:rPr>
        <w:t>:</w:t>
      </w:r>
      <w:r>
        <w:t xml:space="preserve"> </w:t>
      </w:r>
      <w:r>
        <w:rPr>
          <w:snapToGrid w:val="0"/>
        </w:rPr>
        <w:t xml:space="preserve">Maximum receive timing difference requirement for multi-TRPs with two TAs for UE capable of </w:t>
      </w:r>
      <w:r>
        <w:rPr>
          <w:i/>
        </w:rPr>
        <w:t>rxTimingDiff-r18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6747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E816948">
            <w:pPr>
              <w:pStyle w:val="75"/>
            </w:pPr>
            <w:r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05B0B61E">
            <w:pPr>
              <w:pStyle w:val="75"/>
            </w:pPr>
            <w:r>
              <w:t xml:space="preserve">Maximum receive timing difference (µs) </w:t>
            </w:r>
          </w:p>
        </w:tc>
      </w:tr>
      <w:tr w14:paraId="6792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5F763A4">
            <w:pPr>
              <w:pStyle w:val="76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6EB66D7B">
            <w:pPr>
              <w:pStyle w:val="76"/>
            </w:pPr>
            <w:r>
              <w:t>33</w:t>
            </w:r>
          </w:p>
        </w:tc>
      </w:tr>
      <w:tr w14:paraId="40CF8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0D4970BC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55769218">
            <w:pPr>
              <w:pStyle w:val="76"/>
            </w:pPr>
            <w:r>
              <w:t>8</w:t>
            </w:r>
          </w:p>
        </w:tc>
      </w:tr>
    </w:tbl>
    <w:p w14:paraId="4715A708">
      <w:pPr>
        <w:rPr>
          <w:rFonts w:eastAsia="Malgun Gothic"/>
          <w:lang w:eastAsia="ko-KR"/>
        </w:rPr>
      </w:pPr>
    </w:p>
    <w:p w14:paraId="24B5AC35">
      <w:pPr>
        <w:rPr>
          <w:rFonts w:eastAsia="Malgun Gothic"/>
          <w:lang w:eastAsia="ko-KR"/>
        </w:rPr>
      </w:pPr>
      <w:r>
        <w:rPr>
          <w:rFonts w:cs="v4.2.0"/>
        </w:rPr>
        <w:t xml:space="preserve">A UE supporting </w:t>
      </w:r>
      <w:ins w:id="0" w:author="Jingjing Chen_CMCC" w:date="2025-05-09T17:56:42Z">
        <w:r>
          <w:rPr>
            <w:rFonts w:eastAsia="Gulim"/>
            <w:bCs/>
            <w:i/>
            <w:iCs/>
          </w:rPr>
          <w:t>schedulingMeasurementRelaxation-r18</w:t>
        </w:r>
      </w:ins>
      <w:del w:id="1" w:author="Jingjing Chen_CMCC" w:date="2025-05-09T17:56:42Z">
        <w:r>
          <w:rPr>
            <w:rFonts w:cs="v4.2.0"/>
          </w:rPr>
          <w:delText>[</w:delText>
        </w:r>
      </w:del>
      <w:del w:id="2" w:author="Jingjing Chen_CMCC" w:date="2025-05-09T17:56:42Z">
        <w:r>
          <w:rPr>
            <w:rFonts w:cs="v4.2.0"/>
            <w:i/>
            <w:iCs/>
          </w:rPr>
          <w:delText>FG 30-1</w:delText>
        </w:r>
      </w:del>
      <w:r>
        <w:rPr>
          <w:rFonts w:cs="v4.2.0"/>
          <w:i/>
          <w:iCs/>
        </w:rPr>
        <w:t xml:space="preserve"> or fastBeamSweepingMultiRx-r18</w:t>
      </w:r>
      <w:del w:id="3" w:author="Jingjing Chen_CMCC" w:date="2025-05-09T17:57:16Z">
        <w:r>
          <w:rPr>
            <w:rFonts w:cs="v4.2.0"/>
          </w:rPr>
          <w:delText>]</w:delText>
        </w:r>
      </w:del>
      <w:r>
        <w:rPr>
          <w:rFonts w:cs="v4.2.0"/>
        </w:rPr>
        <w:t xml:space="preserve"> shall be capable of handling at least a relative receive timing difference between slot timing of different TCI states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>-3.</w:t>
      </w:r>
    </w:p>
    <w:p w14:paraId="689C3FF9">
      <w:pPr>
        <w:pStyle w:val="79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3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UE supporting multi-RX 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5E71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00EA84E8">
            <w:pPr>
              <w:pStyle w:val="75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3FF96A55">
            <w:pPr>
              <w:pStyle w:val="75"/>
            </w:pPr>
            <w:r>
              <w:t xml:space="preserve">Maximum receive timing difference </w:t>
            </w:r>
          </w:p>
        </w:tc>
      </w:tr>
      <w:tr w14:paraId="28B5A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35BC91BD">
            <w:pPr>
              <w:pStyle w:val="76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1E2FBEC1">
            <w:pPr>
              <w:pStyle w:val="76"/>
            </w:pPr>
            <w:r>
              <w:t>CP length</w:t>
            </w:r>
          </w:p>
        </w:tc>
      </w:tr>
    </w:tbl>
    <w:p w14:paraId="38B1B5B6"/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802D3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186614"/>
    <w:rsid w:val="18B72C9A"/>
    <w:rsid w:val="1A8639C6"/>
    <w:rsid w:val="1B0C7541"/>
    <w:rsid w:val="1B4A5B58"/>
    <w:rsid w:val="1BA7458E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19B091A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1F1E4C"/>
    <w:rsid w:val="309C1A0D"/>
    <w:rsid w:val="312C253A"/>
    <w:rsid w:val="31534978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9F17820"/>
    <w:rsid w:val="3A235A71"/>
    <w:rsid w:val="3A5A03B7"/>
    <w:rsid w:val="3AA1633F"/>
    <w:rsid w:val="3C326F2E"/>
    <w:rsid w:val="3C890576"/>
    <w:rsid w:val="3CBC1EB2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7E58A6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E7D164F"/>
    <w:rsid w:val="50275849"/>
    <w:rsid w:val="50600E9B"/>
    <w:rsid w:val="514349DF"/>
    <w:rsid w:val="514D2B27"/>
    <w:rsid w:val="51D6733E"/>
    <w:rsid w:val="51FB670C"/>
    <w:rsid w:val="52435C07"/>
    <w:rsid w:val="52B626C2"/>
    <w:rsid w:val="52C85E60"/>
    <w:rsid w:val="52C97C12"/>
    <w:rsid w:val="536C6203"/>
    <w:rsid w:val="55A80497"/>
    <w:rsid w:val="57522A51"/>
    <w:rsid w:val="57722F85"/>
    <w:rsid w:val="59373B6B"/>
    <w:rsid w:val="59AA0627"/>
    <w:rsid w:val="5A1952EB"/>
    <w:rsid w:val="5AB915EF"/>
    <w:rsid w:val="5AC558FB"/>
    <w:rsid w:val="5BC94BEF"/>
    <w:rsid w:val="5BFD51BD"/>
    <w:rsid w:val="5CC613FD"/>
    <w:rsid w:val="5E165C67"/>
    <w:rsid w:val="5E5D71A3"/>
    <w:rsid w:val="5F95207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6F5A3D"/>
    <w:rsid w:val="68D11D83"/>
    <w:rsid w:val="69931E41"/>
    <w:rsid w:val="6A2B7182"/>
    <w:rsid w:val="6A3841F9"/>
    <w:rsid w:val="6A4F0005"/>
    <w:rsid w:val="6B1931C0"/>
    <w:rsid w:val="6B28575B"/>
    <w:rsid w:val="6C2D13BB"/>
    <w:rsid w:val="6CAA23D4"/>
    <w:rsid w:val="6D814635"/>
    <w:rsid w:val="6F14284D"/>
    <w:rsid w:val="6F804AE6"/>
    <w:rsid w:val="6F94470A"/>
    <w:rsid w:val="70103D53"/>
    <w:rsid w:val="705D0266"/>
    <w:rsid w:val="709C35CE"/>
    <w:rsid w:val="70E016C5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AA28F0"/>
    <w:rsid w:val="7BF64F32"/>
    <w:rsid w:val="7C3D22D3"/>
    <w:rsid w:val="7C9E08D4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1534</Words>
  <Characters>8750</Characters>
  <Lines>72</Lines>
  <Paragraphs>20</Paragraphs>
  <TotalTime>5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2025-05-09T10:10:17Z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